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343F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C417DA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</w:t>
      </w:r>
      <w:r w:rsidR="00515B5C">
        <w:rPr>
          <w:b/>
          <w:i/>
          <w:noProof/>
          <w:sz w:val="28"/>
        </w:rPr>
        <w:t>11540</w:t>
      </w:r>
    </w:p>
    <w:p w14:paraId="7CB45193" w14:textId="5BF099C1" w:rsidR="001E41F3" w:rsidRDefault="00C417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C417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C417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41560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DD0FC" w:rsidR="001E41F3" w:rsidRPr="00410371" w:rsidRDefault="0025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871BBB" w:rsidR="001E41F3" w:rsidRPr="00410371" w:rsidRDefault="00C417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0678A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16.</w:t>
            </w:r>
            <w:r w:rsidR="00C417DA">
              <w:rPr>
                <w:b/>
                <w:noProof/>
                <w:sz w:val="28"/>
              </w:rPr>
              <w:t>10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18DF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6DF2B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</w:t>
            </w:r>
            <w:r w:rsidR="00C417DA">
              <w:t>10</w:t>
            </w:r>
            <w:r w:rsidRPr="002535A3">
              <w:t>-</w:t>
            </w:r>
            <w:r w:rsidR="00C417DA">
              <w:t>2</w:t>
            </w:r>
            <w:r w:rsidR="00F37AE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9114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000C54E8" w:rsidR="001E41F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</w:t>
            </w:r>
            <w:r w:rsidR="006B364D">
              <w:rPr>
                <w:noProof/>
              </w:rPr>
              <w:t xml:space="preserve">). Furthermore, 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>
              <w:rPr>
                <w:noProof/>
              </w:rPr>
              <w:t xml:space="preserve"> is not in alphabetical order</w:t>
            </w:r>
            <w:r>
              <w:rPr>
                <w:noProof/>
              </w:rPr>
              <w:t>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0D2FCCCD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  <w:r w:rsidR="006B364D">
              <w:t xml:space="preserve"> </w:t>
            </w:r>
            <w:r w:rsidR="006B364D" w:rsidRPr="006B364D">
              <w:rPr>
                <w:noProof/>
              </w:rPr>
              <w:t xml:space="preserve">Furthermore, 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 w:rsidRPr="006B364D">
              <w:rPr>
                <w:noProof/>
              </w:rPr>
              <w:t xml:space="preserve"> </w:t>
            </w:r>
            <w:r w:rsidR="006B364D">
              <w:rPr>
                <w:noProof/>
              </w:rPr>
              <w:t>has been placed</w:t>
            </w:r>
            <w:r w:rsidR="006B364D" w:rsidRPr="006B364D">
              <w:rPr>
                <w:noProof/>
              </w:rPr>
              <w:t xml:space="preserve"> in alphabetical order.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3CAFC" w14:textId="46BE0CE9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“rev 1”: Update to latest </w:t>
            </w:r>
            <w:r w:rsidRPr="002535A3">
              <w:rPr>
                <w:noProof/>
              </w:rPr>
              <w:t>CR-Form-v12.2</w:t>
            </w:r>
            <w:r>
              <w:rPr>
                <w:noProof/>
              </w:rPr>
              <w:t xml:space="preserve"> and specification version 16.8.0.</w:t>
            </w:r>
          </w:p>
          <w:p w14:paraId="39528CE2" w14:textId="7AF11CED" w:rsidR="002535A3" w:rsidRDefault="00F37AE8" w:rsidP="00F37AE8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2</w:t>
            </w:r>
            <w:r w:rsidRPr="00F37AE8">
              <w:rPr>
                <w:noProof/>
              </w:rPr>
              <w:t>”: Update to latest specification version 16.</w:t>
            </w:r>
            <w:r>
              <w:rPr>
                <w:noProof/>
              </w:rPr>
              <w:t>9</w:t>
            </w:r>
            <w:r w:rsidRPr="00F37AE8">
              <w:rPr>
                <w:noProof/>
              </w:rPr>
              <w:t>.0</w:t>
            </w:r>
            <w:r w:rsidR="006B364D">
              <w:rPr>
                <w:noProof/>
              </w:rPr>
              <w:t xml:space="preserve"> and </w:t>
            </w:r>
            <w:r w:rsidR="006B364D" w:rsidRPr="006B364D">
              <w:rPr>
                <w:noProof/>
              </w:rPr>
              <w:t xml:space="preserve">description of </w:t>
            </w:r>
            <w:r w:rsidR="006B364D" w:rsidRPr="006B364D">
              <w:rPr>
                <w:i/>
                <w:iCs/>
                <w:noProof/>
              </w:rPr>
              <w:t>gnss-Location-r16</w:t>
            </w:r>
            <w:r w:rsidR="006B364D" w:rsidRPr="006B364D">
              <w:rPr>
                <w:noProof/>
              </w:rPr>
              <w:t xml:space="preserve"> has been placed in alphabetical order.</w:t>
            </w:r>
          </w:p>
          <w:p w14:paraId="6ACA4173" w14:textId="09184839" w:rsidR="00F37AE8" w:rsidRDefault="002839D1" w:rsidP="002839D1">
            <w:pPr>
              <w:pStyle w:val="CRCoverPage"/>
              <w:spacing w:after="0"/>
              <w:ind w:left="100"/>
              <w:rPr>
                <w:noProof/>
              </w:rPr>
            </w:pPr>
            <w:r w:rsidRPr="00F37AE8">
              <w:rPr>
                <w:noProof/>
              </w:rPr>
              <w:t xml:space="preserve">“rev </w:t>
            </w:r>
            <w:r>
              <w:rPr>
                <w:noProof/>
              </w:rPr>
              <w:t>3</w:t>
            </w:r>
            <w:r w:rsidRPr="00F37AE8">
              <w:rPr>
                <w:noProof/>
              </w:rPr>
              <w:t>”: Update to latest specification version 16.</w:t>
            </w:r>
            <w:r>
              <w:rPr>
                <w:noProof/>
              </w:rPr>
              <w:t>10</w:t>
            </w:r>
            <w:r w:rsidRPr="00F37AE8">
              <w:rPr>
                <w:noProof/>
              </w:rPr>
              <w:t>.0</w:t>
            </w:r>
            <w:r w:rsidRPr="006B364D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30D2C34A" w14:textId="77777777" w:rsidR="005F3498" w:rsidRPr="00A447C9" w:rsidRDefault="005F3498" w:rsidP="005F3498">
      <w:pPr>
        <w:pStyle w:val="Heading3"/>
      </w:pPr>
      <w:bookmarkStart w:id="2" w:name="_Toc46488704"/>
      <w:bookmarkStart w:id="3" w:name="_Toc52574126"/>
      <w:bookmarkStart w:id="4" w:name="_Toc52574212"/>
      <w:bookmarkStart w:id="5" w:name="_Toc115382922"/>
      <w:bookmarkEnd w:id="1"/>
      <w:r w:rsidRPr="00A447C9">
        <w:t>4.2.17</w:t>
      </w:r>
      <w:r w:rsidRPr="00A447C9">
        <w:tab/>
        <w:t>SON parameters</w:t>
      </w:r>
      <w:bookmarkEnd w:id="2"/>
      <w:bookmarkEnd w:id="3"/>
      <w:bookmarkEnd w:id="4"/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F3498" w:rsidRPr="00A447C9" w14:paraId="6E98F21A" w14:textId="77777777" w:rsidTr="0068789D">
        <w:trPr>
          <w:cantSplit/>
          <w:tblHeader/>
        </w:trPr>
        <w:tc>
          <w:tcPr>
            <w:tcW w:w="7088" w:type="dxa"/>
          </w:tcPr>
          <w:p w14:paraId="209AB571" w14:textId="77777777" w:rsidR="005F3498" w:rsidRPr="00A447C9" w:rsidRDefault="005F3498" w:rsidP="0068789D">
            <w:pPr>
              <w:pStyle w:val="TAH"/>
            </w:pPr>
            <w:r w:rsidRPr="00A447C9">
              <w:t>Definitions for parameters</w:t>
            </w:r>
          </w:p>
        </w:tc>
        <w:tc>
          <w:tcPr>
            <w:tcW w:w="567" w:type="dxa"/>
          </w:tcPr>
          <w:p w14:paraId="6A2F756F" w14:textId="77777777" w:rsidR="005F3498" w:rsidRPr="00A447C9" w:rsidRDefault="005F3498" w:rsidP="0068789D">
            <w:pPr>
              <w:pStyle w:val="TAH"/>
            </w:pPr>
            <w:r w:rsidRPr="00A447C9">
              <w:t>Per</w:t>
            </w:r>
          </w:p>
        </w:tc>
        <w:tc>
          <w:tcPr>
            <w:tcW w:w="567" w:type="dxa"/>
          </w:tcPr>
          <w:p w14:paraId="39B904CE" w14:textId="77777777" w:rsidR="005F3498" w:rsidRPr="00A447C9" w:rsidRDefault="005F3498" w:rsidP="0068789D">
            <w:pPr>
              <w:pStyle w:val="TAH"/>
            </w:pPr>
            <w:r w:rsidRPr="00A447C9">
              <w:t>M</w:t>
            </w:r>
          </w:p>
        </w:tc>
        <w:tc>
          <w:tcPr>
            <w:tcW w:w="709" w:type="dxa"/>
          </w:tcPr>
          <w:p w14:paraId="09FA38BE" w14:textId="77777777" w:rsidR="005F3498" w:rsidRPr="00A447C9" w:rsidRDefault="005F3498" w:rsidP="0068789D">
            <w:pPr>
              <w:pStyle w:val="TAH"/>
            </w:pPr>
            <w:r w:rsidRPr="00A447C9">
              <w:t>FDD-TDD DIFF</w:t>
            </w:r>
          </w:p>
        </w:tc>
        <w:tc>
          <w:tcPr>
            <w:tcW w:w="708" w:type="dxa"/>
          </w:tcPr>
          <w:p w14:paraId="5F5F85B2" w14:textId="77777777" w:rsidR="005F3498" w:rsidRPr="00A447C9" w:rsidRDefault="005F3498" w:rsidP="0068789D">
            <w:pPr>
              <w:pStyle w:val="TAH"/>
            </w:pPr>
            <w:r w:rsidRPr="00A447C9">
              <w:t>FR1-FR2 DIFF</w:t>
            </w:r>
          </w:p>
        </w:tc>
      </w:tr>
      <w:tr w:rsidR="005F3498" w:rsidRPr="00A447C9" w14:paraId="663E8FF7" w14:textId="77777777" w:rsidTr="0068789D">
        <w:trPr>
          <w:cantSplit/>
          <w:tblHeader/>
        </w:trPr>
        <w:tc>
          <w:tcPr>
            <w:tcW w:w="7088" w:type="dxa"/>
          </w:tcPr>
          <w:p w14:paraId="7C8CB39F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rach-Report-r16</w:t>
            </w:r>
          </w:p>
          <w:p w14:paraId="3CD3D56B" w14:textId="5A29612B" w:rsidR="005F3498" w:rsidRPr="00A447C9" w:rsidRDefault="005F3498" w:rsidP="0068789D">
            <w:pPr>
              <w:pStyle w:val="TAL"/>
              <w:rPr>
                <w:rFonts w:cs="Arial"/>
                <w:szCs w:val="18"/>
              </w:rPr>
            </w:pPr>
            <w:r w:rsidRPr="00A447C9">
              <w:t xml:space="preserve">Indicates whether the UE supports delivery of </w:t>
            </w:r>
            <w:ins w:id="6" w:author="Lenovo" w:date="2022-10-24T16:08:00Z">
              <w:r w:rsidR="00292AA7">
                <w:t>RA report</w:t>
              </w:r>
            </w:ins>
            <w:del w:id="7" w:author="Lenovo" w:date="2022-10-24T16:08:00Z">
              <w:r w:rsidRPr="00A447C9" w:rsidDel="00292AA7">
                <w:rPr>
                  <w:iCs/>
                </w:rPr>
                <w:delText>rachReport</w:delText>
              </w:r>
            </w:del>
            <w:r w:rsidRPr="00A447C9">
              <w:t xml:space="preserve"> upon request from the network.</w:t>
            </w:r>
          </w:p>
        </w:tc>
        <w:tc>
          <w:tcPr>
            <w:tcW w:w="567" w:type="dxa"/>
          </w:tcPr>
          <w:p w14:paraId="25AF510D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1C517C5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12DB550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1918240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</w:tbl>
    <w:p w14:paraId="0925D1D9" w14:textId="77777777" w:rsidR="005F3498" w:rsidRPr="00A447C9" w:rsidRDefault="005F3498" w:rsidP="005F3498"/>
    <w:p w14:paraId="0AF02084" w14:textId="77777777" w:rsidR="005F3498" w:rsidRPr="00A447C9" w:rsidRDefault="005F3498" w:rsidP="005F3498">
      <w:pPr>
        <w:pStyle w:val="Heading3"/>
      </w:pPr>
      <w:bookmarkStart w:id="8" w:name="_Toc46488705"/>
      <w:bookmarkStart w:id="9" w:name="_Toc52574127"/>
      <w:bookmarkStart w:id="10" w:name="_Toc52574213"/>
      <w:bookmarkStart w:id="11" w:name="_Toc115382923"/>
      <w:r w:rsidRPr="00A447C9">
        <w:t>4.2.18</w:t>
      </w:r>
      <w:r w:rsidRPr="00A447C9">
        <w:tab/>
        <w:t>UE-based performance measurement parameters</w:t>
      </w:r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F3498" w:rsidRPr="00A447C9" w14:paraId="6C71D313" w14:textId="77777777" w:rsidTr="0068789D">
        <w:trPr>
          <w:cantSplit/>
          <w:tblHeader/>
        </w:trPr>
        <w:tc>
          <w:tcPr>
            <w:tcW w:w="7088" w:type="dxa"/>
          </w:tcPr>
          <w:p w14:paraId="391C21A6" w14:textId="77777777" w:rsidR="005F3498" w:rsidRPr="00A447C9" w:rsidRDefault="005F3498" w:rsidP="0068789D">
            <w:pPr>
              <w:pStyle w:val="TAH"/>
            </w:pPr>
            <w:r w:rsidRPr="00A447C9">
              <w:t>Definitions for parameters</w:t>
            </w:r>
          </w:p>
        </w:tc>
        <w:tc>
          <w:tcPr>
            <w:tcW w:w="567" w:type="dxa"/>
          </w:tcPr>
          <w:p w14:paraId="0743B1E7" w14:textId="77777777" w:rsidR="005F3498" w:rsidRPr="00A447C9" w:rsidRDefault="005F3498" w:rsidP="0068789D">
            <w:pPr>
              <w:pStyle w:val="TAH"/>
            </w:pPr>
            <w:r w:rsidRPr="00A447C9">
              <w:t>Per</w:t>
            </w:r>
          </w:p>
        </w:tc>
        <w:tc>
          <w:tcPr>
            <w:tcW w:w="567" w:type="dxa"/>
          </w:tcPr>
          <w:p w14:paraId="4B0CA12A" w14:textId="77777777" w:rsidR="005F3498" w:rsidRPr="00A447C9" w:rsidRDefault="005F3498" w:rsidP="0068789D">
            <w:pPr>
              <w:pStyle w:val="TAH"/>
            </w:pPr>
            <w:r w:rsidRPr="00A447C9">
              <w:t>M</w:t>
            </w:r>
          </w:p>
        </w:tc>
        <w:tc>
          <w:tcPr>
            <w:tcW w:w="709" w:type="dxa"/>
          </w:tcPr>
          <w:p w14:paraId="3E8FB594" w14:textId="77777777" w:rsidR="005F3498" w:rsidRPr="00A447C9" w:rsidRDefault="005F3498" w:rsidP="0068789D">
            <w:pPr>
              <w:pStyle w:val="TAH"/>
            </w:pPr>
            <w:r w:rsidRPr="00A447C9">
              <w:t>FDD-TDD DIFF</w:t>
            </w:r>
          </w:p>
        </w:tc>
        <w:tc>
          <w:tcPr>
            <w:tcW w:w="708" w:type="dxa"/>
          </w:tcPr>
          <w:p w14:paraId="2A35C921" w14:textId="77777777" w:rsidR="005F3498" w:rsidRPr="00A447C9" w:rsidRDefault="005F3498" w:rsidP="0068789D">
            <w:pPr>
              <w:pStyle w:val="TAH"/>
            </w:pPr>
            <w:r w:rsidRPr="00A447C9">
              <w:t>FR1-FR2 DIFF</w:t>
            </w:r>
          </w:p>
        </w:tc>
      </w:tr>
      <w:tr w:rsidR="005F3498" w:rsidRPr="00A447C9" w14:paraId="088DFE7E" w14:textId="77777777" w:rsidTr="0068789D">
        <w:trPr>
          <w:cantSplit/>
          <w:tblHeader/>
        </w:trPr>
        <w:tc>
          <w:tcPr>
            <w:tcW w:w="7088" w:type="dxa"/>
          </w:tcPr>
          <w:p w14:paraId="65BB62CE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barometerMeasReport-r16</w:t>
            </w:r>
          </w:p>
          <w:p w14:paraId="60CA700C" w14:textId="35A11A75" w:rsidR="005F3498" w:rsidRPr="00A447C9" w:rsidRDefault="005F3498" w:rsidP="0068789D">
            <w:pPr>
              <w:pStyle w:val="TAL"/>
              <w:rPr>
                <w:rFonts w:cs="Arial"/>
                <w:szCs w:val="18"/>
              </w:rPr>
            </w:pPr>
            <w:r w:rsidRPr="00A447C9">
              <w:t xml:space="preserve">Indicates whether </w:t>
            </w:r>
            <w:ins w:id="12" w:author="Lenovo" w:date="2022-10-24T16:08:00Z">
              <w:r w:rsidR="00292AA7">
                <w:t xml:space="preserve">the </w:t>
              </w:r>
            </w:ins>
            <w:r w:rsidRPr="00A447C9">
              <w:t xml:space="preserve">UE supports uncompensated </w:t>
            </w:r>
            <w:proofErr w:type="spellStart"/>
            <w:r w:rsidRPr="00A447C9">
              <w:t>barometeric</w:t>
            </w:r>
            <w:proofErr w:type="spellEnd"/>
            <w:r w:rsidRPr="00A447C9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513955D3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F9E54D9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829D077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72F3196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292AA7" w:rsidRPr="00A447C9" w14:paraId="2E6578CF" w14:textId="77777777" w:rsidTr="0068789D">
        <w:trPr>
          <w:cantSplit/>
          <w:tblHeader/>
          <w:ins w:id="13" w:author="Lenovo" w:date="2022-10-24T16:08:00Z"/>
        </w:trPr>
        <w:tc>
          <w:tcPr>
            <w:tcW w:w="7088" w:type="dxa"/>
          </w:tcPr>
          <w:p w14:paraId="0F959FF3" w14:textId="77777777" w:rsidR="00292AA7" w:rsidRPr="00A447C9" w:rsidRDefault="00292AA7" w:rsidP="00292AA7">
            <w:pPr>
              <w:pStyle w:val="TAL"/>
              <w:rPr>
                <w:ins w:id="14" w:author="Lenovo" w:date="2022-10-24T16:09:00Z"/>
                <w:b/>
                <w:bCs/>
                <w:i/>
                <w:iCs/>
              </w:rPr>
            </w:pPr>
            <w:ins w:id="15" w:author="Lenovo" w:date="2022-10-24T16:09:00Z">
              <w:r w:rsidRPr="00A447C9">
                <w:rPr>
                  <w:b/>
                  <w:bCs/>
                  <w:i/>
                  <w:iCs/>
                </w:rPr>
                <w:t>gnss-Location-r16</w:t>
              </w:r>
            </w:ins>
          </w:p>
          <w:p w14:paraId="56C72D7B" w14:textId="7A25DCC7" w:rsidR="00292AA7" w:rsidRPr="00A447C9" w:rsidRDefault="00292AA7" w:rsidP="00292AA7">
            <w:pPr>
              <w:pStyle w:val="TAL"/>
              <w:rPr>
                <w:ins w:id="16" w:author="Lenovo" w:date="2022-10-24T16:08:00Z"/>
                <w:b/>
                <w:bCs/>
                <w:i/>
                <w:iCs/>
              </w:rPr>
            </w:pPr>
            <w:ins w:id="17" w:author="Lenovo" w:date="2022-10-24T16:09:00Z">
              <w:r w:rsidRPr="00A447C9">
                <w:t>Indicates whether the UE is equipped with a GNSS or A-GNSS receiver that may be used to provide detailed location information along with SON or MDT related measurements in RRC_CONNECTED, RRC_IDLE and RRC_INACTIVE.</w:t>
              </w:r>
            </w:ins>
          </w:p>
        </w:tc>
        <w:tc>
          <w:tcPr>
            <w:tcW w:w="567" w:type="dxa"/>
          </w:tcPr>
          <w:p w14:paraId="3228A51F" w14:textId="1993C4A4" w:rsidR="00292AA7" w:rsidRPr="00A447C9" w:rsidRDefault="00292AA7" w:rsidP="00292AA7">
            <w:pPr>
              <w:pStyle w:val="TAL"/>
              <w:jc w:val="center"/>
              <w:rPr>
                <w:ins w:id="18" w:author="Lenovo" w:date="2022-10-24T16:08:00Z"/>
                <w:rFonts w:cs="Arial"/>
                <w:szCs w:val="18"/>
              </w:rPr>
            </w:pPr>
            <w:ins w:id="19" w:author="Lenovo" w:date="2022-10-24T16:09:00Z">
              <w:r w:rsidRPr="00A447C9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C535D24" w14:textId="54EB9547" w:rsidR="00292AA7" w:rsidRPr="00A447C9" w:rsidRDefault="00292AA7" w:rsidP="00292AA7">
            <w:pPr>
              <w:pStyle w:val="TAL"/>
              <w:jc w:val="center"/>
              <w:rPr>
                <w:ins w:id="20" w:author="Lenovo" w:date="2022-10-24T16:08:00Z"/>
                <w:rFonts w:cs="Arial"/>
                <w:szCs w:val="18"/>
              </w:rPr>
            </w:pPr>
            <w:ins w:id="21" w:author="Lenovo" w:date="2022-10-24T16:09:00Z">
              <w:r w:rsidRPr="00A447C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052927D7" w14:textId="6CCAAC7E" w:rsidR="00292AA7" w:rsidRPr="00A447C9" w:rsidRDefault="00292AA7" w:rsidP="00292AA7">
            <w:pPr>
              <w:pStyle w:val="TAL"/>
              <w:jc w:val="center"/>
              <w:rPr>
                <w:ins w:id="22" w:author="Lenovo" w:date="2022-10-24T16:08:00Z"/>
                <w:rFonts w:cs="Arial"/>
                <w:szCs w:val="18"/>
              </w:rPr>
            </w:pPr>
            <w:ins w:id="23" w:author="Lenovo" w:date="2022-10-24T16:09:00Z">
              <w:r w:rsidRPr="00A447C9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16EA1CF4" w14:textId="36484699" w:rsidR="00292AA7" w:rsidRPr="00A447C9" w:rsidRDefault="00292AA7" w:rsidP="00292AA7">
            <w:pPr>
              <w:pStyle w:val="TAL"/>
              <w:jc w:val="center"/>
              <w:rPr>
                <w:ins w:id="24" w:author="Lenovo" w:date="2022-10-24T16:08:00Z"/>
                <w:rFonts w:cs="Arial"/>
                <w:szCs w:val="18"/>
              </w:rPr>
            </w:pPr>
            <w:ins w:id="25" w:author="Lenovo" w:date="2022-10-24T16:09:00Z">
              <w:r w:rsidRPr="00A447C9">
                <w:rPr>
                  <w:rFonts w:cs="Arial"/>
                  <w:szCs w:val="18"/>
                </w:rPr>
                <w:t>No</w:t>
              </w:r>
            </w:ins>
          </w:p>
        </w:tc>
      </w:tr>
      <w:tr w:rsidR="005F3498" w:rsidRPr="00A447C9" w14:paraId="5D5B836E" w14:textId="77777777" w:rsidTr="0068789D">
        <w:trPr>
          <w:cantSplit/>
          <w:tblHeader/>
        </w:trPr>
        <w:tc>
          <w:tcPr>
            <w:tcW w:w="7088" w:type="dxa"/>
          </w:tcPr>
          <w:p w14:paraId="4A68E7B0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immMeasBT-r16</w:t>
            </w:r>
          </w:p>
          <w:p w14:paraId="358D2274" w14:textId="77777777" w:rsidR="005F3498" w:rsidRPr="00A447C9" w:rsidRDefault="005F3498" w:rsidP="0068789D">
            <w:pPr>
              <w:pStyle w:val="TAL"/>
              <w:rPr>
                <w:rFonts w:cs="Arial"/>
                <w:szCs w:val="18"/>
              </w:rPr>
            </w:pPr>
            <w:r w:rsidRPr="00A447C9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026F9BFA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EBF8583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471B534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94168B9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1744A959" w14:textId="77777777" w:rsidTr="0068789D">
        <w:trPr>
          <w:cantSplit/>
          <w:tblHeader/>
        </w:trPr>
        <w:tc>
          <w:tcPr>
            <w:tcW w:w="7088" w:type="dxa"/>
          </w:tcPr>
          <w:p w14:paraId="1ACE077A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immMeasWLAN-r16</w:t>
            </w:r>
          </w:p>
          <w:p w14:paraId="6D01981A" w14:textId="77777777" w:rsidR="005F3498" w:rsidRPr="00A447C9" w:rsidRDefault="005F3498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A447C9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713513E7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C498BDE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C877C5E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4BB0F3F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5F786894" w14:textId="77777777" w:rsidTr="0068789D">
        <w:trPr>
          <w:cantSplit/>
          <w:tblHeader/>
        </w:trPr>
        <w:tc>
          <w:tcPr>
            <w:tcW w:w="7088" w:type="dxa"/>
          </w:tcPr>
          <w:p w14:paraId="40217D6B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loggedMeasBT-r16</w:t>
            </w:r>
          </w:p>
          <w:p w14:paraId="5FD553A7" w14:textId="77777777" w:rsidR="005F3498" w:rsidRPr="00A447C9" w:rsidRDefault="005F3498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A447C9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5F70915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124352F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5191BA6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F468566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33D65AF4" w14:textId="77777777" w:rsidTr="0068789D">
        <w:trPr>
          <w:cantSplit/>
          <w:tblHeader/>
        </w:trPr>
        <w:tc>
          <w:tcPr>
            <w:tcW w:w="7088" w:type="dxa"/>
          </w:tcPr>
          <w:p w14:paraId="2950DD65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loggedMeasurements-r16</w:t>
            </w:r>
          </w:p>
          <w:p w14:paraId="1E4A2730" w14:textId="72297C40" w:rsidR="005F3498" w:rsidRPr="00A447C9" w:rsidRDefault="005F3498" w:rsidP="0068789D">
            <w:pPr>
              <w:pStyle w:val="TAL"/>
              <w:rPr>
                <w:rFonts w:cs="Arial"/>
                <w:szCs w:val="18"/>
              </w:rPr>
            </w:pPr>
            <w:r w:rsidRPr="00A447C9">
              <w:t>Indicates whether the UE supports logged measurements in RRC_IDLE and RRC_INACTIVE</w:t>
            </w:r>
            <w:ins w:id="26" w:author="Lenovo" w:date="2022-10-24T16:09:00Z">
              <w:r w:rsidR="00292AA7">
                <w:t xml:space="preserve"> state</w:t>
              </w:r>
            </w:ins>
            <w:r w:rsidRPr="00A447C9">
              <w:t xml:space="preserve">. A UE that supports logged measurements shall support both periodical logging and event-triggered logging. The </w:t>
            </w:r>
            <w:ins w:id="27" w:author="Lenovo" w:date="2022-10-24T16:09:00Z">
              <w:r w:rsidR="00292AA7" w:rsidRPr="00A14CEA">
                <w:t>minimum</w:t>
              </w:r>
              <w:r w:rsidR="00292AA7" w:rsidRPr="00A447C9">
                <w:t xml:space="preserve"> </w:t>
              </w:r>
            </w:ins>
            <w:r w:rsidRPr="00A447C9">
              <w:t>memory size of MDT logged measurements is 64KB.</w:t>
            </w:r>
          </w:p>
        </w:tc>
        <w:tc>
          <w:tcPr>
            <w:tcW w:w="567" w:type="dxa"/>
          </w:tcPr>
          <w:p w14:paraId="1DCE1875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68D06F1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B4FF522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57C1248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7105AE56" w14:textId="77777777" w:rsidTr="0068789D">
        <w:trPr>
          <w:cantSplit/>
          <w:tblHeader/>
        </w:trPr>
        <w:tc>
          <w:tcPr>
            <w:tcW w:w="7088" w:type="dxa"/>
          </w:tcPr>
          <w:p w14:paraId="416C13CA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loggedMeasWLAN-r16</w:t>
            </w:r>
          </w:p>
          <w:p w14:paraId="6A3FFB5B" w14:textId="77777777" w:rsidR="005F3498" w:rsidRPr="00A447C9" w:rsidRDefault="005F3498" w:rsidP="0068789D">
            <w:pPr>
              <w:pStyle w:val="TAL"/>
            </w:pPr>
            <w:r w:rsidRPr="00A447C9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339ABD22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2568A7B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D0B7550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BA055BB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01F0ECDA" w14:textId="77777777" w:rsidTr="0068789D">
        <w:trPr>
          <w:cantSplit/>
          <w:tblHeader/>
        </w:trPr>
        <w:tc>
          <w:tcPr>
            <w:tcW w:w="7088" w:type="dxa"/>
          </w:tcPr>
          <w:p w14:paraId="01FE1D6B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orientationMeasReport-r16</w:t>
            </w:r>
          </w:p>
          <w:p w14:paraId="0CBB553C" w14:textId="77777777" w:rsidR="005F3498" w:rsidRPr="00A447C9" w:rsidRDefault="005F3498" w:rsidP="0068789D">
            <w:pPr>
              <w:pStyle w:val="TAL"/>
            </w:pPr>
            <w:r w:rsidRPr="00A447C9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09C19D98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3C77C91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702A5A3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B9944CB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14:paraId="4B336210" w14:textId="77777777" w:rsidTr="0068789D">
        <w:trPr>
          <w:cantSplit/>
          <w:tblHeader/>
        </w:trPr>
        <w:tc>
          <w:tcPr>
            <w:tcW w:w="7088" w:type="dxa"/>
          </w:tcPr>
          <w:p w14:paraId="12BB1727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speedMeasReport-r16</w:t>
            </w:r>
          </w:p>
          <w:p w14:paraId="2E73F03D" w14:textId="77777777" w:rsidR="005F3498" w:rsidRPr="00A447C9" w:rsidRDefault="005F3498" w:rsidP="0068789D">
            <w:pPr>
              <w:pStyle w:val="TAL"/>
              <w:rPr>
                <w:rFonts w:ascii="Times New Roman" w:hAnsi="Times New Roman"/>
                <w:sz w:val="20"/>
              </w:rPr>
            </w:pPr>
            <w:r w:rsidRPr="00A447C9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30D42010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4DEDFBA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39BB37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2CFDBE3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  <w:tr w:rsidR="005F3498" w:rsidRPr="00A447C9" w:rsidDel="00292AA7" w14:paraId="0DB3E46B" w14:textId="3F7438DC" w:rsidTr="0068789D">
        <w:trPr>
          <w:cantSplit/>
          <w:tblHeader/>
          <w:del w:id="28" w:author="Lenovo" w:date="2022-10-24T16:10:00Z"/>
        </w:trPr>
        <w:tc>
          <w:tcPr>
            <w:tcW w:w="7088" w:type="dxa"/>
          </w:tcPr>
          <w:p w14:paraId="0D45EE69" w14:textId="5BC69C5A" w:rsidR="005F3498" w:rsidRPr="00A447C9" w:rsidDel="00292AA7" w:rsidRDefault="005F3498" w:rsidP="0068789D">
            <w:pPr>
              <w:pStyle w:val="TAL"/>
              <w:rPr>
                <w:del w:id="29" w:author="Lenovo" w:date="2022-10-24T16:10:00Z"/>
                <w:b/>
                <w:bCs/>
                <w:i/>
                <w:iCs/>
              </w:rPr>
            </w:pPr>
            <w:del w:id="30" w:author="Lenovo" w:date="2022-10-24T16:10:00Z">
              <w:r w:rsidRPr="00A447C9" w:rsidDel="00292AA7">
                <w:rPr>
                  <w:b/>
                  <w:bCs/>
                  <w:i/>
                  <w:iCs/>
                </w:rPr>
                <w:delText>gnss-Location-r16</w:delText>
              </w:r>
            </w:del>
          </w:p>
          <w:p w14:paraId="4ED7E984" w14:textId="452DA639" w:rsidR="005F3498" w:rsidRPr="00A447C9" w:rsidDel="00292AA7" w:rsidRDefault="005F3498" w:rsidP="0068789D">
            <w:pPr>
              <w:pStyle w:val="TAL"/>
              <w:rPr>
                <w:del w:id="31" w:author="Lenovo" w:date="2022-10-24T16:10:00Z"/>
              </w:rPr>
            </w:pPr>
            <w:del w:id="32" w:author="Lenovo" w:date="2022-10-24T16:10:00Z">
              <w:r w:rsidRPr="00A447C9" w:rsidDel="00292AA7">
                <w:delText>Indicates whether the UE is equipped with a GNSS or A-GNSS receiver that may be used to provide detailed location information along with SON or MDT related measurements in RRC_CONNECTED, RRC_IDLE and RRC_INACTIVE.</w:delText>
              </w:r>
            </w:del>
          </w:p>
        </w:tc>
        <w:tc>
          <w:tcPr>
            <w:tcW w:w="567" w:type="dxa"/>
          </w:tcPr>
          <w:p w14:paraId="4C264FB5" w14:textId="7F0760CD" w:rsidR="005F3498" w:rsidRPr="00A447C9" w:rsidDel="00292AA7" w:rsidRDefault="005F3498" w:rsidP="0068789D">
            <w:pPr>
              <w:pStyle w:val="TAL"/>
              <w:jc w:val="center"/>
              <w:rPr>
                <w:del w:id="33" w:author="Lenovo" w:date="2022-10-24T16:10:00Z"/>
                <w:rFonts w:cs="Arial"/>
                <w:szCs w:val="18"/>
              </w:rPr>
            </w:pPr>
            <w:del w:id="34" w:author="Lenovo" w:date="2022-10-24T16:10:00Z">
              <w:r w:rsidRPr="00A447C9" w:rsidDel="00292AA7">
                <w:rPr>
                  <w:rFonts w:cs="Arial"/>
                  <w:szCs w:val="18"/>
                </w:rPr>
                <w:delText>UE</w:delText>
              </w:r>
            </w:del>
          </w:p>
        </w:tc>
        <w:tc>
          <w:tcPr>
            <w:tcW w:w="567" w:type="dxa"/>
          </w:tcPr>
          <w:p w14:paraId="74CCBC06" w14:textId="45ACD167" w:rsidR="005F3498" w:rsidRPr="00A447C9" w:rsidDel="00292AA7" w:rsidRDefault="005F3498" w:rsidP="0068789D">
            <w:pPr>
              <w:pStyle w:val="TAL"/>
              <w:jc w:val="center"/>
              <w:rPr>
                <w:del w:id="35" w:author="Lenovo" w:date="2022-10-24T16:10:00Z"/>
                <w:rFonts w:cs="Arial"/>
                <w:szCs w:val="18"/>
              </w:rPr>
            </w:pPr>
            <w:del w:id="36" w:author="Lenovo" w:date="2022-10-24T16:10:00Z">
              <w:r w:rsidRPr="00A447C9" w:rsidDel="00292AA7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9" w:type="dxa"/>
          </w:tcPr>
          <w:p w14:paraId="6D563A3F" w14:textId="610AF554" w:rsidR="005F3498" w:rsidRPr="00A447C9" w:rsidDel="00292AA7" w:rsidRDefault="005F3498" w:rsidP="0068789D">
            <w:pPr>
              <w:pStyle w:val="TAL"/>
              <w:jc w:val="center"/>
              <w:rPr>
                <w:del w:id="37" w:author="Lenovo" w:date="2022-10-24T16:10:00Z"/>
                <w:rFonts w:cs="Arial"/>
                <w:szCs w:val="18"/>
              </w:rPr>
            </w:pPr>
            <w:del w:id="38" w:author="Lenovo" w:date="2022-10-24T16:10:00Z">
              <w:r w:rsidRPr="00A447C9" w:rsidDel="00292AA7">
                <w:rPr>
                  <w:rFonts w:cs="Arial"/>
                  <w:szCs w:val="18"/>
                </w:rPr>
                <w:delText>No</w:delText>
              </w:r>
            </w:del>
          </w:p>
        </w:tc>
        <w:tc>
          <w:tcPr>
            <w:tcW w:w="708" w:type="dxa"/>
          </w:tcPr>
          <w:p w14:paraId="20057DB2" w14:textId="4FA9C841" w:rsidR="005F3498" w:rsidRPr="00A447C9" w:rsidDel="00292AA7" w:rsidRDefault="005F3498" w:rsidP="0068789D">
            <w:pPr>
              <w:pStyle w:val="TAL"/>
              <w:jc w:val="center"/>
              <w:rPr>
                <w:del w:id="39" w:author="Lenovo" w:date="2022-10-24T16:10:00Z"/>
                <w:rFonts w:cs="Arial"/>
                <w:szCs w:val="18"/>
              </w:rPr>
            </w:pPr>
            <w:del w:id="40" w:author="Lenovo" w:date="2022-10-24T16:10:00Z">
              <w:r w:rsidRPr="00A447C9" w:rsidDel="00292AA7">
                <w:rPr>
                  <w:rFonts w:cs="Arial"/>
                  <w:szCs w:val="18"/>
                </w:rPr>
                <w:delText>No</w:delText>
              </w:r>
            </w:del>
          </w:p>
        </w:tc>
      </w:tr>
      <w:tr w:rsidR="005F3498" w:rsidRPr="00A447C9" w14:paraId="050BA95F" w14:textId="77777777" w:rsidTr="0068789D">
        <w:trPr>
          <w:cantSplit/>
          <w:tblHeader/>
        </w:trPr>
        <w:tc>
          <w:tcPr>
            <w:tcW w:w="7088" w:type="dxa"/>
          </w:tcPr>
          <w:p w14:paraId="494E8CAD" w14:textId="77777777" w:rsidR="005F3498" w:rsidRPr="00A447C9" w:rsidRDefault="005F3498" w:rsidP="0068789D">
            <w:pPr>
              <w:pStyle w:val="TAL"/>
              <w:rPr>
                <w:b/>
                <w:bCs/>
                <w:i/>
                <w:iCs/>
              </w:rPr>
            </w:pPr>
            <w:r w:rsidRPr="00A447C9">
              <w:rPr>
                <w:b/>
                <w:bCs/>
                <w:i/>
                <w:iCs/>
              </w:rPr>
              <w:t>ulPDCP-Delay-r16</w:t>
            </w:r>
          </w:p>
          <w:p w14:paraId="65779E57" w14:textId="77777777" w:rsidR="005F3498" w:rsidRPr="00A447C9" w:rsidRDefault="005F3498" w:rsidP="0068789D">
            <w:pPr>
              <w:pStyle w:val="TAL"/>
              <w:rPr>
                <w:rFonts w:cs="Arial"/>
                <w:szCs w:val="18"/>
              </w:rPr>
            </w:pPr>
            <w:r w:rsidRPr="00A447C9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3902531C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93B3B68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062BD47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70424FC" w14:textId="77777777" w:rsidR="005F3498" w:rsidRPr="00A447C9" w:rsidRDefault="005F3498" w:rsidP="0068789D">
            <w:pPr>
              <w:pStyle w:val="TAL"/>
              <w:jc w:val="center"/>
              <w:rPr>
                <w:rFonts w:cs="Arial"/>
                <w:szCs w:val="18"/>
              </w:rPr>
            </w:pPr>
            <w:r w:rsidRPr="00A447C9">
              <w:rPr>
                <w:rFonts w:cs="Arial"/>
                <w:szCs w:val="18"/>
              </w:rPr>
              <w:t>No</w:t>
            </w:r>
          </w:p>
        </w:tc>
      </w:tr>
    </w:tbl>
    <w:p w14:paraId="2CFFFB62" w14:textId="77777777" w:rsidR="005F3498" w:rsidRDefault="005F3498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42EB8" w14:textId="77777777" w:rsidR="009D782D" w:rsidRDefault="009D782D">
      <w:r>
        <w:separator/>
      </w:r>
    </w:p>
  </w:endnote>
  <w:endnote w:type="continuationSeparator" w:id="0">
    <w:p w14:paraId="231FB718" w14:textId="77777777" w:rsidR="009D782D" w:rsidRDefault="009D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243E9" w14:textId="77777777" w:rsidR="009D782D" w:rsidRDefault="009D782D">
      <w:r>
        <w:separator/>
      </w:r>
    </w:p>
  </w:footnote>
  <w:footnote w:type="continuationSeparator" w:id="0">
    <w:p w14:paraId="3BD303F2" w14:textId="77777777" w:rsidR="009D782D" w:rsidRDefault="009D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13"/>
    <w:rsid w:val="000A6394"/>
    <w:rsid w:val="000B7FED"/>
    <w:rsid w:val="000C038A"/>
    <w:rsid w:val="000C6598"/>
    <w:rsid w:val="000D44B3"/>
    <w:rsid w:val="0012138C"/>
    <w:rsid w:val="00131897"/>
    <w:rsid w:val="00145D43"/>
    <w:rsid w:val="00192C46"/>
    <w:rsid w:val="001A08B3"/>
    <w:rsid w:val="001A7B60"/>
    <w:rsid w:val="001B52F0"/>
    <w:rsid w:val="001B7A65"/>
    <w:rsid w:val="001C18FB"/>
    <w:rsid w:val="001E41F3"/>
    <w:rsid w:val="002535A3"/>
    <w:rsid w:val="0026004D"/>
    <w:rsid w:val="002640DD"/>
    <w:rsid w:val="00272683"/>
    <w:rsid w:val="00275D12"/>
    <w:rsid w:val="002839D1"/>
    <w:rsid w:val="00284FEB"/>
    <w:rsid w:val="002860C4"/>
    <w:rsid w:val="00292AA7"/>
    <w:rsid w:val="002B5741"/>
    <w:rsid w:val="002E2F6B"/>
    <w:rsid w:val="002E472E"/>
    <w:rsid w:val="00305409"/>
    <w:rsid w:val="003609EF"/>
    <w:rsid w:val="0036231A"/>
    <w:rsid w:val="00374DD4"/>
    <w:rsid w:val="003E1A36"/>
    <w:rsid w:val="003E4577"/>
    <w:rsid w:val="00410371"/>
    <w:rsid w:val="00415604"/>
    <w:rsid w:val="004242F1"/>
    <w:rsid w:val="004B75B7"/>
    <w:rsid w:val="005141D9"/>
    <w:rsid w:val="0051580D"/>
    <w:rsid w:val="00515B5C"/>
    <w:rsid w:val="00547111"/>
    <w:rsid w:val="00592D74"/>
    <w:rsid w:val="005C1B50"/>
    <w:rsid w:val="005E2C44"/>
    <w:rsid w:val="005F16E9"/>
    <w:rsid w:val="005F3498"/>
    <w:rsid w:val="00621188"/>
    <w:rsid w:val="006257ED"/>
    <w:rsid w:val="00653DE4"/>
    <w:rsid w:val="00665C47"/>
    <w:rsid w:val="00691EE8"/>
    <w:rsid w:val="00695808"/>
    <w:rsid w:val="006B364D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D782D"/>
    <w:rsid w:val="009E3297"/>
    <w:rsid w:val="009F734F"/>
    <w:rsid w:val="00A14CEA"/>
    <w:rsid w:val="00A246B6"/>
    <w:rsid w:val="00A47E70"/>
    <w:rsid w:val="00A50CF0"/>
    <w:rsid w:val="00A71EF2"/>
    <w:rsid w:val="00A7671C"/>
    <w:rsid w:val="00AA2CBC"/>
    <w:rsid w:val="00AC5820"/>
    <w:rsid w:val="00AD1CD8"/>
    <w:rsid w:val="00B0284B"/>
    <w:rsid w:val="00B258BB"/>
    <w:rsid w:val="00B67B97"/>
    <w:rsid w:val="00B968C8"/>
    <w:rsid w:val="00BA3EC5"/>
    <w:rsid w:val="00BA51D9"/>
    <w:rsid w:val="00BB5DFC"/>
    <w:rsid w:val="00BD279D"/>
    <w:rsid w:val="00BD6BB8"/>
    <w:rsid w:val="00BF6BA3"/>
    <w:rsid w:val="00C369D3"/>
    <w:rsid w:val="00C417DA"/>
    <w:rsid w:val="00C42EEE"/>
    <w:rsid w:val="00C60FD2"/>
    <w:rsid w:val="00C636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7AE8"/>
    <w:rsid w:val="00F62B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741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15</cp:revision>
  <cp:lastPrinted>1899-12-31T23:00:00Z</cp:lastPrinted>
  <dcterms:created xsi:type="dcterms:W3CDTF">2022-08-04T03:58:00Z</dcterms:created>
  <dcterms:modified xsi:type="dcterms:W3CDTF">2022-11-02T18:31:00Z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